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3144" w14:textId="10959FC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AF4139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653EAB">
        <w:rPr>
          <w:b/>
          <w:i/>
          <w:noProof/>
          <w:sz w:val="28"/>
        </w:rPr>
        <w:t>8908</w:t>
      </w:r>
      <w:ins w:id="0" w:author="Ericsson" w:date="2022-10-10T14:41:00Z">
        <w:r w:rsidR="00B367B2">
          <w:rPr>
            <w:b/>
            <w:i/>
            <w:noProof/>
            <w:sz w:val="28"/>
          </w:rPr>
          <w:t>r01</w:t>
        </w:r>
      </w:ins>
    </w:p>
    <w:p w14:paraId="7DC0B73F" w14:textId="1638B1C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F4139">
        <w:rPr>
          <w:rFonts w:eastAsia="Arial Unicode MS" w:cs="Arial"/>
          <w:b/>
          <w:bCs/>
          <w:sz w:val="24"/>
        </w:rPr>
        <w:t>October</w:t>
      </w:r>
      <w:r w:rsidR="00AF4139" w:rsidRPr="00C22430">
        <w:rPr>
          <w:rFonts w:eastAsia="Arial Unicode MS" w:cs="Arial"/>
          <w:b/>
          <w:bCs/>
          <w:sz w:val="24"/>
        </w:rPr>
        <w:t xml:space="preserve"> 1</w:t>
      </w:r>
      <w:r w:rsidR="00AF4139">
        <w:rPr>
          <w:rFonts w:eastAsia="Arial Unicode MS" w:cs="Arial"/>
          <w:b/>
          <w:bCs/>
          <w:sz w:val="24"/>
        </w:rPr>
        <w:t>0</w:t>
      </w:r>
      <w:r w:rsidR="00AF4139" w:rsidRPr="00C22430">
        <w:rPr>
          <w:rFonts w:eastAsia="Arial Unicode MS" w:cs="Arial"/>
          <w:b/>
          <w:bCs/>
          <w:sz w:val="24"/>
        </w:rPr>
        <w:t xml:space="preserve"> – </w:t>
      </w:r>
      <w:r w:rsidR="00AF4139">
        <w:rPr>
          <w:rFonts w:eastAsia="Arial Unicode MS" w:cs="Arial"/>
          <w:b/>
          <w:bCs/>
          <w:sz w:val="24"/>
        </w:rPr>
        <w:t>1</w:t>
      </w:r>
      <w:r w:rsidR="001B18E4">
        <w:rPr>
          <w:rFonts w:eastAsia="Arial Unicode MS" w:cs="Arial"/>
          <w:b/>
          <w:bCs/>
          <w:sz w:val="24"/>
        </w:rPr>
        <w:t>7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8821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D8E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65D90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EE1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B159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940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C7E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30782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4ACD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5F7D87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C6AFFF" w14:textId="5FB2E72A" w:rsidR="001E41F3" w:rsidRPr="00410371" w:rsidRDefault="006B1D6A" w:rsidP="007531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7A5AC0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B3F9D" w14:textId="77777777" w:rsidR="001E41F3" w:rsidRPr="00410371" w:rsidRDefault="00A81B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BDF">
              <w:rPr>
                <w:b/>
                <w:noProof/>
                <w:sz w:val="28"/>
              </w:rPr>
              <w:fldChar w:fldCharType="begin"/>
            </w:r>
            <w:r w:rsidRPr="00A26B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26BDF">
              <w:rPr>
                <w:b/>
                <w:noProof/>
                <w:sz w:val="28"/>
              </w:rPr>
              <w:fldChar w:fldCharType="separate"/>
            </w:r>
            <w:r w:rsidRPr="00A26BDF">
              <w:rPr>
                <w:b/>
                <w:noProof/>
                <w:sz w:val="28"/>
              </w:rPr>
              <w:t>-</w:t>
            </w:r>
            <w:r w:rsidRPr="00A26BDF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71425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F36E4B" w14:textId="255BF745" w:rsidR="001E41F3" w:rsidRPr="00410371" w:rsidRDefault="00DD52D2" w:rsidP="007331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ACD">
              <w:rPr>
                <w:noProof/>
                <w:sz w:val="28"/>
              </w:rPr>
              <w:t>17</w:t>
            </w:r>
            <w:r w:rsidR="006D18D3" w:rsidRPr="00D34ACD">
              <w:rPr>
                <w:noProof/>
                <w:sz w:val="28"/>
              </w:rPr>
              <w:t>.</w:t>
            </w:r>
            <w:r w:rsidR="007331E6">
              <w:rPr>
                <w:noProof/>
                <w:sz w:val="28"/>
              </w:rPr>
              <w:t>4</w:t>
            </w:r>
            <w:r w:rsidR="006D18D3" w:rsidRPr="00D34ACD">
              <w:rPr>
                <w:noProof/>
                <w:sz w:val="28"/>
              </w:rPr>
              <w:t>.</w:t>
            </w:r>
            <w:r w:rsidR="00FC6A1A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B1B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5B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A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CEF9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46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11C8FC" w14:textId="77777777" w:rsidTr="00547111">
        <w:tc>
          <w:tcPr>
            <w:tcW w:w="9641" w:type="dxa"/>
            <w:gridSpan w:val="9"/>
          </w:tcPr>
          <w:p w14:paraId="6153C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84B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24B7CA" w14:textId="77777777" w:rsidTr="00A7671C">
        <w:tc>
          <w:tcPr>
            <w:tcW w:w="2835" w:type="dxa"/>
          </w:tcPr>
          <w:p w14:paraId="464AEE8D" w14:textId="77777777" w:rsidR="00F25D98" w:rsidRPr="002C49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Proposed change</w:t>
            </w:r>
            <w:r w:rsidR="00A7671C" w:rsidRPr="002C49FB">
              <w:rPr>
                <w:b/>
                <w:i/>
                <w:noProof/>
              </w:rPr>
              <w:t xml:space="preserve"> </w:t>
            </w:r>
            <w:r w:rsidRPr="002C49F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AE6213" w14:textId="77777777" w:rsidR="00F25D98" w:rsidRPr="001D655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5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55E5A" w14:textId="77777777" w:rsidR="00F25D98" w:rsidRPr="001D655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1684E" w14:textId="77777777" w:rsidR="00F25D98" w:rsidRPr="00E107C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7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B485C" w14:textId="77777777" w:rsidR="00F25D98" w:rsidRPr="00DD18D9" w:rsidRDefault="001747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8D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93CAF7" w14:textId="77777777" w:rsidR="00F25D98" w:rsidRPr="00DD18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8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E1B87" w14:textId="77777777" w:rsidR="00F25D98" w:rsidRPr="002C49F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2F3EA" w14:textId="77777777" w:rsidR="00F25D98" w:rsidRPr="002C49F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C49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44B2D" w14:textId="47711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ABB4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ABAABA" w14:textId="77777777" w:rsidTr="00547111">
        <w:tc>
          <w:tcPr>
            <w:tcW w:w="9640" w:type="dxa"/>
            <w:gridSpan w:val="11"/>
          </w:tcPr>
          <w:p w14:paraId="2930A1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52B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C18D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BBE6C" w14:textId="143B423C" w:rsidR="001E41F3" w:rsidRDefault="00A81BC0" w:rsidP="003F3A70">
            <w:pPr>
              <w:pStyle w:val="CRCoverPage"/>
              <w:spacing w:after="0"/>
              <w:ind w:left="100"/>
              <w:rPr>
                <w:noProof/>
              </w:rPr>
            </w:pPr>
            <w:r w:rsidRPr="00A81BC0">
              <w:t xml:space="preserve">Correction on </w:t>
            </w:r>
            <w:r w:rsidR="003F3A70">
              <w:t>PC5 link release indication</w:t>
            </w:r>
          </w:p>
        </w:tc>
      </w:tr>
      <w:tr w:rsidR="001E41F3" w14:paraId="0C59D3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74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70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6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942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96D63" w14:textId="43D1F5B1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B78EF">
              <w:rPr>
                <w:noProof/>
              </w:rPr>
              <w:t>, vivo</w:t>
            </w:r>
          </w:p>
        </w:tc>
      </w:tr>
      <w:tr w:rsidR="001E41F3" w14:paraId="41C559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CDA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D586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BC874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19E7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50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9F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5C3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94163C" w14:textId="77777777" w:rsidR="001E41F3" w:rsidRDefault="00D3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525BAA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6CE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B837" w14:textId="6C72504D" w:rsidR="001E41F3" w:rsidRDefault="00D23592" w:rsidP="00A26BDF">
            <w:pPr>
              <w:pStyle w:val="CRCoverPage"/>
              <w:spacing w:after="0"/>
              <w:ind w:left="100"/>
              <w:rPr>
                <w:noProof/>
              </w:rPr>
            </w:pPr>
            <w:r w:rsidRPr="00A26BDF">
              <w:rPr>
                <w:noProof/>
              </w:rPr>
              <w:t>202</w:t>
            </w:r>
            <w:r w:rsidR="00DD52D2" w:rsidRPr="00A26BDF">
              <w:rPr>
                <w:noProof/>
              </w:rPr>
              <w:t>2</w:t>
            </w:r>
            <w:r w:rsidRPr="00A26BDF">
              <w:rPr>
                <w:noProof/>
              </w:rPr>
              <w:t>-</w:t>
            </w:r>
            <w:r w:rsidR="00DD52D2" w:rsidRPr="00A26BDF">
              <w:rPr>
                <w:noProof/>
              </w:rPr>
              <w:t>0</w:t>
            </w:r>
            <w:r w:rsidR="00AF4139" w:rsidRPr="00A26BDF">
              <w:rPr>
                <w:noProof/>
              </w:rPr>
              <w:t>9</w:t>
            </w:r>
            <w:r w:rsidRPr="00A26BDF">
              <w:rPr>
                <w:noProof/>
              </w:rPr>
              <w:t>-</w:t>
            </w:r>
            <w:r w:rsidR="00A26BDF" w:rsidRPr="00A26BDF">
              <w:rPr>
                <w:noProof/>
              </w:rPr>
              <w:t>30</w:t>
            </w:r>
          </w:p>
        </w:tc>
      </w:tr>
      <w:tr w:rsidR="001E41F3" w14:paraId="6E99E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D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25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A1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CD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F80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75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84797C" w14:textId="77777777" w:rsidR="001E41F3" w:rsidRPr="002C49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3542C5" w14:textId="77777777" w:rsidR="001E41F3" w:rsidRPr="001D6552" w:rsidRDefault="00D34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655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4F464D" w14:textId="77777777" w:rsidR="001E41F3" w:rsidRPr="001D655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8BD6E" w14:textId="77777777" w:rsidR="001E41F3" w:rsidRPr="00E107C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7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80D69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037CA">
              <w:rPr>
                <w:noProof/>
              </w:rPr>
              <w:t>Rel-17</w:t>
            </w:r>
          </w:p>
        </w:tc>
      </w:tr>
      <w:tr w:rsidR="001E41F3" w14:paraId="23CD5E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45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A4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7C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AE0A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6550313" w14:textId="77777777" w:rsidTr="00547111">
        <w:tc>
          <w:tcPr>
            <w:tcW w:w="1843" w:type="dxa"/>
          </w:tcPr>
          <w:p w14:paraId="18A38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65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6F5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63C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C856C" w14:textId="77777777" w:rsidR="00752C08" w:rsidRDefault="009E0B16" w:rsidP="004D0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093">
              <w:rPr>
                <w:noProof/>
                <w:lang w:eastAsia="zh-CN"/>
              </w:rPr>
              <w:t xml:space="preserve">As </w:t>
            </w:r>
            <w:r w:rsidR="001E5CCD">
              <w:rPr>
                <w:noProof/>
                <w:lang w:eastAsia="zh-CN"/>
              </w:rPr>
              <w:t xml:space="preserve">the </w:t>
            </w:r>
            <w:r w:rsidR="00752C08">
              <w:rPr>
                <w:noProof/>
                <w:lang w:eastAsia="zh-CN"/>
              </w:rPr>
              <w:t xml:space="preserve">one </w:t>
            </w:r>
            <w:r w:rsidR="001E5CCD">
              <w:rPr>
                <w:noProof/>
                <w:lang w:eastAsia="zh-CN"/>
              </w:rPr>
              <w:t xml:space="preserve">conclusion in </w:t>
            </w:r>
            <w:r w:rsidR="001E5CCD" w:rsidRPr="001E5CCD">
              <w:rPr>
                <w:noProof/>
                <w:lang w:eastAsia="zh-CN"/>
              </w:rPr>
              <w:t>R2-2209216</w:t>
            </w:r>
            <w:r w:rsidR="00752C08">
              <w:rPr>
                <w:noProof/>
                <w:lang w:eastAsia="zh-CN"/>
              </w:rPr>
              <w:t xml:space="preserve">, </w:t>
            </w:r>
          </w:p>
          <w:p w14:paraId="75C08B6C" w14:textId="3752FA6B" w:rsidR="001E5CCD" w:rsidRPr="001E5CCD" w:rsidRDefault="001E5CCD" w:rsidP="00752C0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 w:rsidRPr="001E5CCD">
              <w:rPr>
                <w:rFonts w:hint="eastAsia"/>
                <w:i/>
                <w:noProof/>
              </w:rPr>
              <w:t xml:space="preserve">Change the description of </w:t>
            </w:r>
            <w:r w:rsidRPr="001E5CCD">
              <w:rPr>
                <w:i/>
                <w:noProof/>
                <w:lang w:eastAsia="zh-CN"/>
              </w:rPr>
              <w:t>“</w:t>
            </w:r>
            <w:r w:rsidRPr="001E5CCD">
              <w:rPr>
                <w:rFonts w:hint="eastAsia"/>
                <w:i/>
                <w:noProof/>
              </w:rPr>
              <w:t>perform the PC5-RRC connection release</w:t>
            </w:r>
            <w:r>
              <w:rPr>
                <w:i/>
                <w:noProof/>
                <w:lang w:eastAsia="zh-CN"/>
              </w:rPr>
              <w:t>”</w:t>
            </w:r>
            <w:r w:rsidRPr="001E5CCD">
              <w:rPr>
                <w:rFonts w:hint="eastAsia"/>
                <w:i/>
                <w:noProof/>
              </w:rPr>
              <w:t xml:space="preserve"> to </w:t>
            </w:r>
            <w:r>
              <w:rPr>
                <w:i/>
                <w:noProof/>
              </w:rPr>
              <w:t>“</w:t>
            </w:r>
            <w:r w:rsidRPr="001E5CCD">
              <w:rPr>
                <w:rFonts w:hint="eastAsia"/>
                <w:i/>
                <w:noProof/>
              </w:rPr>
              <w:t>indicate upper layers to trigger PC5 unicast link release</w:t>
            </w:r>
            <w:r>
              <w:rPr>
                <w:i/>
                <w:noProof/>
              </w:rPr>
              <w:t>”</w:t>
            </w:r>
            <w:r w:rsidRPr="001E5CCD">
              <w:rPr>
                <w:rFonts w:hint="eastAsia"/>
                <w:i/>
                <w:noProof/>
              </w:rPr>
              <w:t xml:space="preserve"> for PC5-RRC connection release case.</w:t>
            </w:r>
          </w:p>
          <w:p w14:paraId="6E5B6424" w14:textId="77777777" w:rsidR="00C37149" w:rsidRDefault="00C37149" w:rsidP="004D0D12">
            <w:pPr>
              <w:pStyle w:val="CRCoverPage"/>
              <w:spacing w:after="0"/>
              <w:ind w:left="100"/>
            </w:pPr>
          </w:p>
          <w:p w14:paraId="6E3893A7" w14:textId="775B4D01" w:rsidR="00C37149" w:rsidRDefault="00C3452C" w:rsidP="004D0D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 xml:space="preserve"> the </w:t>
            </w:r>
            <w:r w:rsidR="009A2B6B">
              <w:rPr>
                <w:lang w:eastAsia="zh-CN"/>
              </w:rPr>
              <w:t xml:space="preserve">corresponding </w:t>
            </w:r>
            <w:r>
              <w:rPr>
                <w:lang w:eastAsia="zh-CN"/>
              </w:rPr>
              <w:t xml:space="preserve">agreement </w:t>
            </w:r>
            <w:r w:rsidR="00341D24">
              <w:rPr>
                <w:lang w:eastAsia="zh-CN"/>
              </w:rPr>
              <w:t xml:space="preserve">of RAN2 </w:t>
            </w:r>
            <w:r>
              <w:rPr>
                <w:lang w:eastAsia="zh-CN"/>
              </w:rPr>
              <w:t>is,</w:t>
            </w:r>
          </w:p>
          <w:p w14:paraId="78319197" w14:textId="77400624" w:rsidR="00C37149" w:rsidRPr="00C37149" w:rsidRDefault="00C37149" w:rsidP="00C3452C">
            <w:pPr>
              <w:pStyle w:val="CRCoverPage"/>
              <w:spacing w:after="0"/>
              <w:ind w:leftChars="150" w:left="300"/>
              <w:rPr>
                <w:i/>
              </w:rPr>
            </w:pPr>
            <w:r w:rsidRPr="00C37149">
              <w:rPr>
                <w:i/>
              </w:rPr>
              <w:t>If the PC5-RRC connection with the U2N Relay UE is determined to be released</w:t>
            </w:r>
          </w:p>
          <w:p w14:paraId="65A10C22" w14:textId="1CBD9F48" w:rsidR="001E5CCD" w:rsidRPr="00C37149" w:rsidRDefault="00C37149" w:rsidP="00C3714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C37149">
              <w:rPr>
                <w:i/>
              </w:rPr>
              <w:t>indicate upper layers to trigger PC5 unicast link release;</w:t>
            </w:r>
          </w:p>
          <w:p w14:paraId="59F14910" w14:textId="77777777" w:rsidR="00C37149" w:rsidRPr="00C37149" w:rsidRDefault="00C37149" w:rsidP="00C3714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 w:rsidRPr="00C37149">
              <w:rPr>
                <w:i/>
              </w:rPr>
              <w:t>perform either cell selection in accordance with the cell selection process as specified in TS 38.304 [20], or relay selection as specified in clause 5.8.15.3, or both;</w:t>
            </w:r>
          </w:p>
          <w:p w14:paraId="44D21D91" w14:textId="77777777" w:rsidR="00C37149" w:rsidRDefault="00C37149" w:rsidP="004D0D12">
            <w:pPr>
              <w:pStyle w:val="CRCoverPage"/>
              <w:spacing w:after="0"/>
              <w:ind w:left="100"/>
            </w:pPr>
          </w:p>
          <w:p w14:paraId="26164284" w14:textId="2C3CA7C0" w:rsidR="00C37149" w:rsidRDefault="00C37149" w:rsidP="004D0D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That means AS layer can trigger the </w:t>
            </w:r>
            <w:r w:rsidRPr="00EE6A76">
              <w:rPr>
                <w:rFonts w:hint="eastAsia"/>
                <w:noProof/>
              </w:rPr>
              <w:t>PC5 unicast link release</w:t>
            </w:r>
            <w:r>
              <w:rPr>
                <w:noProof/>
              </w:rPr>
              <w:t xml:space="preserve"> procedure defined in clause </w:t>
            </w:r>
            <w:r w:rsidRPr="00CB5EC9">
              <w:rPr>
                <w:lang w:eastAsia="ko-KR"/>
              </w:rPr>
              <w:t>6.4.3.3</w:t>
            </w:r>
            <w:r>
              <w:rPr>
                <w:lang w:eastAsia="ko-KR"/>
              </w:rPr>
              <w:t xml:space="preserve"> of TS 23.304</w:t>
            </w:r>
            <w:r>
              <w:rPr>
                <w:noProof/>
              </w:rPr>
              <w:t>, by sending the</w:t>
            </w:r>
            <w:r w:rsidR="00B32EB0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</w:t>
            </w:r>
            <w:r>
              <w:rPr>
                <w:i/>
                <w:noProof/>
              </w:rPr>
              <w:t>“</w:t>
            </w:r>
            <w:r w:rsidRPr="001E5CCD">
              <w:rPr>
                <w:rFonts w:hint="eastAsia"/>
                <w:i/>
                <w:noProof/>
              </w:rPr>
              <w:t>indicate upper layers to trigger PC5 unicast link release</w:t>
            </w:r>
            <w:r>
              <w:rPr>
                <w:i/>
                <w:noProof/>
              </w:rPr>
              <w:t>” to upper layer</w:t>
            </w:r>
            <w:r w:rsidR="00341D24">
              <w:rPr>
                <w:noProof/>
              </w:rPr>
              <w:t>. D</w:t>
            </w:r>
            <w:r w:rsidRPr="00341D24">
              <w:rPr>
                <w:noProof/>
              </w:rPr>
              <w:t xml:space="preserve">uring the </w:t>
            </w:r>
            <w:r>
              <w:rPr>
                <w:noProof/>
              </w:rPr>
              <w:t xml:space="preserve"> </w:t>
            </w:r>
            <w:r w:rsidRPr="00341D24">
              <w:rPr>
                <w:rFonts w:hint="eastAsia"/>
                <w:noProof/>
              </w:rPr>
              <w:t>PC5 unicast link release</w:t>
            </w:r>
            <w:r>
              <w:rPr>
                <w:noProof/>
              </w:rPr>
              <w:t xml:space="preserve"> procedure, </w:t>
            </w:r>
            <w:r>
              <w:rPr>
                <w:rFonts w:hint="eastAsia"/>
                <w:noProof/>
              </w:rPr>
              <w:t>t</w:t>
            </w:r>
            <w:r w:rsidRPr="00CB5EC9">
              <w:rPr>
                <w:noProof/>
              </w:rPr>
              <w:t xml:space="preserve">he </w:t>
            </w:r>
            <w:r>
              <w:rPr>
                <w:noProof/>
              </w:rPr>
              <w:t>upper</w:t>
            </w:r>
            <w:r w:rsidRPr="00CB5EC9">
              <w:rPr>
                <w:noProof/>
              </w:rPr>
              <w:t xml:space="preserve"> layer of each U</w:t>
            </w:r>
            <w:proofErr w:type="spellStart"/>
            <w:r w:rsidRPr="00CB5EC9">
              <w:t>E</w:t>
            </w:r>
            <w:proofErr w:type="spellEnd"/>
            <w:r w:rsidRPr="00CB5EC9">
              <w:t xml:space="preserve"> informs the AS layer that the</w:t>
            </w:r>
            <w:r w:rsidR="005047AB">
              <w:t xml:space="preserve"> unicast link has been released, then </w:t>
            </w:r>
            <w:r>
              <w:rPr>
                <w:noProof/>
              </w:rPr>
              <w:t xml:space="preserve">PC5 </w:t>
            </w:r>
            <w:r w:rsidRPr="009E6BE4">
              <w:rPr>
                <w:noProof/>
              </w:rPr>
              <w:t>PC5-RRC connection</w:t>
            </w:r>
            <w:r>
              <w:t xml:space="preserve"> release is performed. </w:t>
            </w:r>
          </w:p>
          <w:p w14:paraId="4FD42960" w14:textId="77777777" w:rsidR="00341D24" w:rsidRDefault="00341D24" w:rsidP="004D0D12">
            <w:pPr>
              <w:pStyle w:val="CRCoverPage"/>
              <w:spacing w:after="0"/>
              <w:ind w:left="100"/>
            </w:pPr>
          </w:p>
          <w:p w14:paraId="40600970" w14:textId="1B2AACD6" w:rsidR="00C37149" w:rsidRPr="00DD1FBE" w:rsidRDefault="00341D24" w:rsidP="00341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current discription, the indication from AS layer is “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 xml:space="preserve">”, and that means 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 xml:space="preserve"> before sending the indication to upper layer.</w:t>
            </w:r>
            <w:r w:rsidR="00074D26">
              <w:rPr>
                <w:noProof/>
              </w:rPr>
              <w:t xml:space="preserve"> That is not aligned with the agreement of RAN2.</w:t>
            </w:r>
          </w:p>
        </w:tc>
      </w:tr>
      <w:tr w:rsidR="001E41F3" w14:paraId="15F60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F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101F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90BB1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54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55C1D" w14:textId="318466EA" w:rsidR="001E41F3" w:rsidRPr="00AF1A6F" w:rsidRDefault="009E6BE4" w:rsidP="009E6BE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To a</w:t>
            </w:r>
            <w:r w:rsidR="00752C08">
              <w:rPr>
                <w:noProof/>
              </w:rPr>
              <w:t>lign the conclusion with RAN2</w:t>
            </w:r>
            <w:r>
              <w:rPr>
                <w:noProof/>
              </w:rPr>
              <w:t xml:space="preserve">, </w:t>
            </w:r>
            <w:r w:rsidRPr="009E6BE4">
              <w:rPr>
                <w:noProof/>
              </w:rPr>
              <w:t xml:space="preserve">the indication from AS layer </w:t>
            </w:r>
            <w:r>
              <w:rPr>
                <w:noProof/>
              </w:rPr>
              <w:t xml:space="preserve">is changed from “that </w:t>
            </w:r>
            <w:r w:rsidRPr="009E6BE4">
              <w:rPr>
                <w:noProof/>
              </w:rPr>
              <w:t>PC5-RRC connection has been released</w:t>
            </w:r>
            <w:r>
              <w:rPr>
                <w:noProof/>
              </w:rPr>
              <w:t>” to “</w:t>
            </w:r>
            <w:r w:rsidRPr="009E6BE4">
              <w:rPr>
                <w:noProof/>
              </w:rPr>
              <w:t>that indicates to trigger PC5 unicast link release</w:t>
            </w:r>
            <w:r>
              <w:rPr>
                <w:noProof/>
              </w:rPr>
              <w:t>”</w:t>
            </w:r>
            <w:r w:rsidR="00C37149">
              <w:rPr>
                <w:noProof/>
              </w:rPr>
              <w:t>, and to change the reference to TS 38.300 to TS 38.331.</w:t>
            </w:r>
          </w:p>
        </w:tc>
      </w:tr>
      <w:tr w:rsidR="001E41F3" w14:paraId="1D1018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5D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ABBB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2AB6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4C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E4A76" w14:textId="7C478733" w:rsidR="001E41F3" w:rsidRPr="00AF1A6F" w:rsidRDefault="004D0D12" w:rsidP="00752C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 xml:space="preserve">Specification misalignment on </w:t>
            </w:r>
            <w:r w:rsidR="00752C08" w:rsidRPr="00752C08">
              <w:rPr>
                <w:rFonts w:hint="eastAsia"/>
              </w:rPr>
              <w:t>PC5 connection release</w:t>
            </w:r>
            <w:r w:rsidR="00B15210" w:rsidRPr="00B15210">
              <w:t xml:space="preserve"> </w:t>
            </w:r>
            <w:r>
              <w:t xml:space="preserve">between </w:t>
            </w:r>
            <w:r w:rsidR="00752C08">
              <w:t>SA2</w:t>
            </w:r>
            <w:r>
              <w:t xml:space="preserve"> and </w:t>
            </w:r>
            <w:r w:rsidR="00752C08">
              <w:t>RAN2</w:t>
            </w:r>
            <w:r>
              <w:t>.</w:t>
            </w:r>
          </w:p>
        </w:tc>
      </w:tr>
      <w:tr w:rsidR="001E41F3" w14:paraId="240B21A3" w14:textId="77777777" w:rsidTr="00547111">
        <w:tc>
          <w:tcPr>
            <w:tcW w:w="2694" w:type="dxa"/>
            <w:gridSpan w:val="2"/>
          </w:tcPr>
          <w:p w14:paraId="64BF1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10A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CBE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61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8FF09" w14:textId="04F24CF1" w:rsidR="001E41F3" w:rsidRDefault="001747B4" w:rsidP="00694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452FDC" w:rsidRPr="00B72CE0">
              <w:rPr>
                <w:noProof/>
              </w:rPr>
              <w:t>.</w:t>
            </w:r>
            <w:r w:rsidR="006947CE">
              <w:rPr>
                <w:noProof/>
              </w:rPr>
              <w:t>4</w:t>
            </w:r>
            <w:r w:rsidR="00452FDC" w:rsidRPr="00B72CE0">
              <w:rPr>
                <w:noProof/>
              </w:rPr>
              <w:t>.</w:t>
            </w:r>
            <w:r w:rsidR="006947CE">
              <w:rPr>
                <w:noProof/>
              </w:rPr>
              <w:t>3.6</w:t>
            </w:r>
          </w:p>
        </w:tc>
      </w:tr>
      <w:tr w:rsidR="001E41F3" w14:paraId="5EF23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CB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16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49FB" w14:paraId="2E2921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E6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1ADFA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C49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C1713" w14:textId="77777777" w:rsidR="001E41F3" w:rsidRPr="001D655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5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E2A24" w14:textId="77777777" w:rsidR="001E41F3" w:rsidRPr="001D655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372D5" w14:textId="77777777" w:rsidR="001E41F3" w:rsidRPr="001D655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C49FB" w14:paraId="5A4F4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80F0" w14:textId="77777777" w:rsidR="001E41F3" w:rsidRPr="002C49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EC7213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0F22F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7C027" w14:textId="77777777" w:rsidR="001E41F3" w:rsidRPr="002C49F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Other core specifications</w:t>
            </w:r>
            <w:r w:rsidRPr="002C49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37228" w14:textId="77777777"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:rsidRPr="002C49FB" w14:paraId="1816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5E3A" w14:textId="77777777" w:rsidR="001E41F3" w:rsidRPr="002C49F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EA60B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4DF12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7E7EAC" w14:textId="77777777"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E4AC0" w14:textId="77777777" w:rsidR="001E41F3" w:rsidRPr="001D655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 xml:space="preserve">TS/TR ... CR ... </w:t>
            </w:r>
          </w:p>
        </w:tc>
      </w:tr>
      <w:tr w:rsidR="001E41F3" w14:paraId="08DC1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2F347" w14:textId="77777777" w:rsidR="001E41F3" w:rsidRPr="002C49F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C49FB">
              <w:rPr>
                <w:b/>
                <w:i/>
                <w:noProof/>
              </w:rPr>
              <w:t xml:space="preserve">(show </w:t>
            </w:r>
            <w:r w:rsidR="00592D74" w:rsidRPr="002C49FB">
              <w:rPr>
                <w:b/>
                <w:i/>
                <w:noProof/>
              </w:rPr>
              <w:t xml:space="preserve">related </w:t>
            </w:r>
            <w:r w:rsidRPr="002C49FB">
              <w:rPr>
                <w:b/>
                <w:i/>
                <w:noProof/>
              </w:rPr>
              <w:t>CR</w:t>
            </w:r>
            <w:r w:rsidR="00592D74" w:rsidRPr="002C49FB">
              <w:rPr>
                <w:b/>
                <w:i/>
                <w:noProof/>
              </w:rPr>
              <w:t>s</w:t>
            </w:r>
            <w:r w:rsidRPr="002C49F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BC89B" w14:textId="77777777" w:rsidR="001E41F3" w:rsidRPr="002C49F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BA5AB" w14:textId="77777777" w:rsidR="001E41F3" w:rsidRPr="004037C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037C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7647" w14:textId="77777777" w:rsidR="001E41F3" w:rsidRPr="002C49FB" w:rsidRDefault="001E41F3">
            <w:pPr>
              <w:pStyle w:val="CRCoverPage"/>
              <w:spacing w:after="0"/>
              <w:rPr>
                <w:noProof/>
              </w:rPr>
            </w:pPr>
            <w:r w:rsidRPr="002C49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954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552">
              <w:rPr>
                <w:noProof/>
              </w:rPr>
              <w:t>TS</w:t>
            </w:r>
            <w:r w:rsidR="000A6394" w:rsidRPr="001D6552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2C65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0C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D2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6D4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CC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DB6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0E3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7A5E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3A49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B967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921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A4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B8EF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C0A2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ADB0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9813768" w14:textId="77777777" w:rsidR="00A26BDF" w:rsidRPr="00CB5EC9" w:rsidRDefault="00A26BDF" w:rsidP="00A26BDF">
      <w:pPr>
        <w:pStyle w:val="Heading4"/>
        <w:rPr>
          <w:lang w:eastAsia="ko-KR"/>
        </w:rPr>
      </w:pPr>
      <w:bookmarkStart w:id="3" w:name="_Toc73625611"/>
      <w:bookmarkStart w:id="4" w:name="_Toc114572504"/>
      <w:bookmarkEnd w:id="2"/>
      <w:r w:rsidRPr="00CB5EC9">
        <w:rPr>
          <w:lang w:eastAsia="ko-KR"/>
        </w:rPr>
        <w:t>6.4.3.6</w:t>
      </w:r>
      <w:r w:rsidRPr="00CB5EC9">
        <w:rPr>
          <w:lang w:eastAsia="ko-KR"/>
        </w:rPr>
        <w:tab/>
      </w:r>
      <w:r w:rsidRPr="00CB5EC9">
        <w:t>Layer-2 link management over PC5 reference point for 5G ProSe UE-to-Network Relay</w:t>
      </w:r>
      <w:bookmarkEnd w:id="3"/>
      <w:bookmarkEnd w:id="4"/>
    </w:p>
    <w:p w14:paraId="2D375C76" w14:textId="77777777" w:rsidR="00A26BDF" w:rsidRPr="00CB5EC9" w:rsidRDefault="00A26BDF" w:rsidP="00A26BDF">
      <w:r w:rsidRPr="00CB5EC9">
        <w:rPr>
          <w:rFonts w:eastAsia="DengXian"/>
          <w:lang w:eastAsia="zh-CN"/>
        </w:rPr>
        <w:t xml:space="preserve">The Layer-2 link procedures </w:t>
      </w:r>
      <w:r w:rsidRPr="00CB5EC9">
        <w:t>over PC5 reference point for unicast mode 5G ProSe Direct Communication as depicted from c</w:t>
      </w:r>
      <w:r w:rsidRPr="00CB5EC9">
        <w:rPr>
          <w:rFonts w:eastAsia="DengXian"/>
          <w:lang w:eastAsia="zh-CN"/>
        </w:rPr>
        <w:t xml:space="preserve">lause 6.4.3.1 to clause 6.4.3.5 can be </w:t>
      </w:r>
      <w:r w:rsidRPr="00CB5EC9">
        <w:t>used for the PC5 reference point between 5G ProSe Remote UE and 5G ProSe UE-to-Network Relay, with the following differences and clarifications:</w:t>
      </w:r>
    </w:p>
    <w:p w14:paraId="3FE2DFE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7DB3796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The UE oriented Layer-2 link establishment is used with UE-1 representing the 5G ProSe Remote UE and UE-2 representing the 5G ProSe UE-to-Network Relay. For other procedures either UE-1 represents the 5G ProSe Remote UE and UE-2 represents the 5G ProSe UE-to-Network Relay, or UE-1 represents the 5G ProSe UE-to-Network Relay and UE-2 represents the 5G ProSe Remote UE. I.e. the Layer-2 link establishment is initiated by the 5G ProSe Remote UE, while other procedures may be initiated either by the 5G ProSe Remote UE or by the 5G ProSe UE-to-Network Relay.</w:t>
      </w:r>
    </w:p>
    <w:p w14:paraId="69445261" w14:textId="77777777" w:rsidR="00A26BDF" w:rsidRPr="00CB5EC9" w:rsidRDefault="00A26BDF" w:rsidP="00A26BDF">
      <w:r w:rsidRPr="00CB5EC9">
        <w:t>For the UE oriented Layer-2 link establishment as described in the clause 6.4.3.1,</w:t>
      </w:r>
    </w:p>
    <w:p w14:paraId="7D1952D6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 xml:space="preserve">In step 1, the 5G ProSe Remote UE determines the destination Layer-2 ID for PC5 unicast link establishment based on the unicast source Layer-2 ID of the selected 5G ProSe UE-to-Network </w:t>
      </w:r>
      <w:r>
        <w:t>R</w:t>
      </w:r>
      <w:r w:rsidRPr="00CB5EC9">
        <w:t>elay (as specified in clause 5.8.3) during UE-to-Network Relay discovery as specified in clause 6.3.2.3.</w:t>
      </w:r>
    </w:p>
    <w:p w14:paraId="4F8BE8C2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 2, 5G ProSe Remote UE (UE-1) determines the Relay Service Code to be used. The Relay Service Code to be used is selected from the received Relay Service Code(s) during UE-to-Network Relay discovery as specified in clause 6.3.2.3.</w:t>
      </w:r>
    </w:p>
    <w:p w14:paraId="456D2E9F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 3, 5G ProSe</w:t>
      </w:r>
      <w:r w:rsidRPr="00CB5EC9">
        <w:rPr>
          <w:rFonts w:eastAsia="DengXian"/>
        </w:rPr>
        <w:t xml:space="preserve"> Remote UE</w:t>
      </w:r>
      <w:r w:rsidRPr="00CB5EC9">
        <w:t xml:space="preserve"> (UE-1) sends a unicast Direct Communication Request message to </w:t>
      </w:r>
      <w:r w:rsidRPr="00CB5EC9">
        <w:rPr>
          <w:rFonts w:eastAsia="DengXian"/>
        </w:rPr>
        <w:t>the selected 5G ProSe UE-to-</w:t>
      </w:r>
      <w:r w:rsidRPr="00CB5EC9">
        <w:rPr>
          <w:rFonts w:eastAsia="SimSun"/>
        </w:rPr>
        <w:t>Network</w:t>
      </w:r>
      <w:r w:rsidRPr="00CB5EC9">
        <w:rPr>
          <w:rFonts w:eastAsia="DengXian"/>
        </w:rPr>
        <w:t xml:space="preserve"> Relay.</w:t>
      </w:r>
      <w:r w:rsidRPr="00CB5EC9">
        <w:t xml:space="preserve"> The destination Layer-2 ID</w:t>
      </w:r>
      <w:r w:rsidRPr="00CB5EC9">
        <w:rPr>
          <w:lang w:eastAsia="ko-KR"/>
        </w:rPr>
        <w:t xml:space="preserve"> used to send </w:t>
      </w:r>
      <w:r w:rsidRPr="00CB5EC9">
        <w:t xml:space="preserve">the </w:t>
      </w:r>
      <w:r w:rsidRPr="00CB5EC9">
        <w:rPr>
          <w:lang w:eastAsia="ko-KR"/>
        </w:rPr>
        <w:t>Direct Communication Request message shall be unicast Layer-2 ID as determined in step 1</w:t>
      </w:r>
      <w:r w:rsidRPr="00CB5EC9">
        <w:t>. The Direct Communication Request message includes:</w:t>
      </w:r>
    </w:p>
    <w:p w14:paraId="08A262EE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Source User Info: the identity of the Remote UE requesting relay operation</w:t>
      </w:r>
      <w:r>
        <w:t xml:space="preserve"> (i.e. User Info ID)</w:t>
      </w:r>
      <w:r w:rsidRPr="00CB5EC9">
        <w:t>.</w:t>
      </w:r>
    </w:p>
    <w:p w14:paraId="58B9FDC8" w14:textId="77777777" w:rsidR="00A26BDF" w:rsidRDefault="00A26BDF" w:rsidP="00A26BDF">
      <w:pPr>
        <w:pStyle w:val="NO"/>
      </w:pPr>
      <w:r>
        <w:t>NOTE 1:</w:t>
      </w:r>
      <w:r>
        <w:tab/>
        <w:t>The details of which additional identity/identities of the Remote UE to be included during Layer-2 link establishment will be decided by SA WG3.</w:t>
      </w:r>
    </w:p>
    <w:p w14:paraId="7249B9C5" w14:textId="77777777" w:rsidR="00A26BDF" w:rsidRPr="00CB5EC9" w:rsidRDefault="00A26BDF" w:rsidP="00A26BDF">
      <w:pPr>
        <w:pStyle w:val="B2"/>
      </w:pPr>
      <w:r w:rsidRPr="00CB5EC9">
        <w:t>-</w:t>
      </w:r>
      <w:r w:rsidRPr="00CB5EC9">
        <w:tab/>
        <w:t>Target User Info: the identity of the UE-to-Network Relay provided to the 5G ProSe Remote UE during UE-to-Network Relay Discovery procedure</w:t>
      </w:r>
      <w:r>
        <w:t xml:space="preserve"> (i.e. User Info ID)</w:t>
      </w:r>
      <w:r w:rsidRPr="00CB5EC9">
        <w:t>.</w:t>
      </w:r>
    </w:p>
    <w:p w14:paraId="1168ABC9" w14:textId="77777777" w:rsidR="00A26BDF" w:rsidRPr="00CB5EC9" w:rsidRDefault="00A26BDF" w:rsidP="00A26BDF">
      <w:pPr>
        <w:pStyle w:val="B2"/>
      </w:pPr>
      <w:r w:rsidRPr="00CB5EC9">
        <w:t>-</w:t>
      </w:r>
      <w:r w:rsidRPr="00CB5EC9">
        <w:tab/>
        <w:t>Relay Service Code: indicates the connectivity service provided by the 5G ProSe UE-to-Network Relay as requested by the 5G ProSe Remote UE.</w:t>
      </w:r>
    </w:p>
    <w:p w14:paraId="7793032D" w14:textId="77777777" w:rsidR="00A26BDF" w:rsidRPr="00CB5EC9" w:rsidRDefault="00A26BDF" w:rsidP="00A26BDF">
      <w:pPr>
        <w:pStyle w:val="B2"/>
        <w:rPr>
          <w:rFonts w:eastAsia="DengXian"/>
        </w:rPr>
      </w:pPr>
      <w:r w:rsidRPr="00CB5EC9">
        <w:t>-</w:t>
      </w:r>
      <w:r w:rsidRPr="00CB5EC9">
        <w:tab/>
        <w:t>Security Information: the information for the establishment of security.</w:t>
      </w:r>
    </w:p>
    <w:p w14:paraId="5DEDC849" w14:textId="77777777" w:rsidR="00A26BDF" w:rsidRPr="00CB5EC9" w:rsidRDefault="00A26BDF" w:rsidP="00A26BDF">
      <w:pPr>
        <w:pStyle w:val="B1"/>
        <w:rPr>
          <w:rFonts w:eastAsia="DengXian"/>
        </w:rPr>
      </w:pPr>
      <w:r w:rsidRPr="00CB5EC9">
        <w:t>-</w:t>
      </w:r>
      <w:r w:rsidRPr="00CB5EC9">
        <w:tab/>
        <w:t xml:space="preserve">In </w:t>
      </w:r>
      <w:r w:rsidRPr="00CB5EC9">
        <w:rPr>
          <w:rFonts w:eastAsia="SimSun"/>
        </w:rPr>
        <w:t>step</w:t>
      </w:r>
      <w:r w:rsidRPr="00CB5EC9">
        <w:t xml:space="preserve"> 4 and step 5, step 4a and step 5a are performed </w:t>
      </w:r>
      <w:r w:rsidRPr="00CB5EC9">
        <w:rPr>
          <w:lang w:eastAsia="ko-KR"/>
        </w:rPr>
        <w:t>if the</w:t>
      </w:r>
      <w:r w:rsidRPr="00CB5EC9">
        <w:t xml:space="preserve"> 5G ProSe</w:t>
      </w:r>
      <w:r w:rsidRPr="00CB5EC9">
        <w:rPr>
          <w:lang w:eastAsia="ko-KR"/>
        </w:rPr>
        <w:t xml:space="preserve"> UE-to-Network Relay's identity matches the Target User Info and the</w:t>
      </w:r>
      <w:r w:rsidRPr="00CB5EC9">
        <w:t xml:space="preserve"> </w:t>
      </w:r>
      <w:r w:rsidRPr="00CB5EC9">
        <w:rPr>
          <w:lang w:eastAsia="ko-KR"/>
        </w:rPr>
        <w:t xml:space="preserve">Relay Service Code is </w:t>
      </w:r>
      <w:r w:rsidRPr="00CB5EC9">
        <w:rPr>
          <w:rFonts w:eastAsia="DengXian"/>
          <w:lang w:eastAsia="ko-KR"/>
        </w:rPr>
        <w:t>one of the</w:t>
      </w:r>
      <w:r w:rsidRPr="00CB5EC9">
        <w:rPr>
          <w:lang w:eastAsia="ko-KR"/>
        </w:rPr>
        <w:t xml:space="preserve"> Relay Service Codes </w:t>
      </w:r>
      <w:r w:rsidRPr="00CB5EC9">
        <w:rPr>
          <w:rFonts w:eastAsia="DengXian"/>
          <w:lang w:eastAsia="ko-KR"/>
        </w:rPr>
        <w:t>included during UE-to-Network Relay discovery as specified in clause</w:t>
      </w:r>
      <w:r w:rsidRPr="00CB5EC9">
        <w:t> </w:t>
      </w:r>
      <w:r w:rsidRPr="00CB5EC9">
        <w:rPr>
          <w:rFonts w:eastAsia="DengXian"/>
          <w:lang w:eastAsia="ko-KR"/>
        </w:rPr>
        <w:t>6.3.2.3.</w:t>
      </w:r>
      <w:r w:rsidRPr="00CB5EC9">
        <w:t xml:space="preserve"> The </w:t>
      </w:r>
      <w:r w:rsidRPr="00CB5EC9">
        <w:rPr>
          <w:lang w:eastAsia="ko-KR"/>
        </w:rPr>
        <w:t xml:space="preserve">Source User Info in the Direct Communication </w:t>
      </w:r>
      <w:r w:rsidRPr="00CB5EC9">
        <w:t xml:space="preserve">Accept </w:t>
      </w:r>
      <w:r w:rsidRPr="00CB5EC9">
        <w:rPr>
          <w:lang w:eastAsia="ko-KR"/>
        </w:rPr>
        <w:t>message is the identity of the UE-to-Network Relay</w:t>
      </w:r>
      <w:r>
        <w:rPr>
          <w:lang w:eastAsia="ko-KR"/>
        </w:rPr>
        <w:t xml:space="preserve"> (i.e. User Info ID)</w:t>
      </w:r>
      <w:r w:rsidRPr="00CB5EC9">
        <w:rPr>
          <w:lang w:eastAsia="ko-KR"/>
        </w:rPr>
        <w:t>.</w:t>
      </w:r>
      <w:r w:rsidRPr="00CB5EC9">
        <w:t xml:space="preserve"> In </w:t>
      </w:r>
      <w:r>
        <w:t xml:space="preserve">the </w:t>
      </w:r>
      <w:r w:rsidRPr="00CB5EC9">
        <w:t xml:space="preserve">case of 5G ProSe Layer-2 UE-to-Network Relay, the </w:t>
      </w:r>
      <w:r w:rsidRPr="00CB5EC9">
        <w:rPr>
          <w:rFonts w:eastAsia="DengXian"/>
        </w:rPr>
        <w:t xml:space="preserve">Remote UE does not send the </w:t>
      </w:r>
      <w:r w:rsidRPr="00CB5EC9">
        <w:t xml:space="preserve">IP Address Configuration, Link-Local IPv6 Address and QoS Info to the 5G ProSe Layer-2 </w:t>
      </w:r>
      <w:r w:rsidRPr="00CB5EC9">
        <w:rPr>
          <w:rFonts w:eastAsia="DengXian"/>
        </w:rPr>
        <w:t>UE-to-Network Relay, and the Direct Communication Accept message does not include</w:t>
      </w:r>
      <w:r w:rsidRPr="00CB5EC9">
        <w:t xml:space="preserve"> IP Address Configuration, Link-Local IPv6 Address and QoS Info. In </w:t>
      </w:r>
      <w:r>
        <w:t xml:space="preserve">the </w:t>
      </w:r>
      <w:r w:rsidRPr="00CB5EC9">
        <w:t>case of 5G P</w:t>
      </w:r>
      <w:r w:rsidRPr="00CB5EC9">
        <w:rPr>
          <w:rFonts w:eastAsia="DengXian"/>
        </w:rPr>
        <w:t>roSe Layer-3 UE-to-N</w:t>
      </w:r>
      <w:r w:rsidRPr="00CB5EC9">
        <w:t xml:space="preserve">etwork Relay, </w:t>
      </w:r>
      <w:r w:rsidRPr="00CB5EC9">
        <w:rPr>
          <w:rFonts w:eastAsia="DengXian"/>
        </w:rPr>
        <w:t>the Direct Communication Accept message does not include</w:t>
      </w:r>
      <w:r w:rsidRPr="00CB5EC9">
        <w:t xml:space="preserve"> the IP Address Configuration indicating the value "address allocation not supported".</w:t>
      </w:r>
    </w:p>
    <w:p w14:paraId="06298AF0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 xml:space="preserve">In </w:t>
      </w:r>
      <w:r>
        <w:t xml:space="preserve">the </w:t>
      </w:r>
      <w:r w:rsidRPr="00CB5EC9">
        <w:rPr>
          <w:rFonts w:eastAsia="SimSun"/>
        </w:rPr>
        <w:t>case</w:t>
      </w:r>
      <w:r w:rsidRPr="00CB5EC9">
        <w:t xml:space="preserve"> of 5G ProSe Layer-2 UE-to-Network Relay, step 6 is not performed.</w:t>
      </w:r>
    </w:p>
    <w:p w14:paraId="02C3DAAE" w14:textId="77777777" w:rsidR="00A26BDF" w:rsidRDefault="00A26BDF" w:rsidP="00A26BDF">
      <w:r>
        <w:t>For the link identifier update as described in the clause 6.4.3.2,</w:t>
      </w:r>
    </w:p>
    <w:p w14:paraId="2EA8EF3F" w14:textId="77777777" w:rsidR="00A26BDF" w:rsidRDefault="00A26BDF" w:rsidP="00A26BDF">
      <w:pPr>
        <w:pStyle w:val="B1"/>
      </w:pPr>
      <w:r>
        <w:t>-</w:t>
      </w:r>
      <w:r>
        <w:tab/>
        <w:t>Application Layer ID is replaced by User Info ID.</w:t>
      </w:r>
    </w:p>
    <w:p w14:paraId="21EF19E9" w14:textId="77777777" w:rsidR="00A26BDF" w:rsidRDefault="00A26BDF" w:rsidP="00A26BDF">
      <w:pPr>
        <w:pStyle w:val="B1"/>
      </w:pPr>
      <w:r>
        <w:lastRenderedPageBreak/>
        <w:t>-</w:t>
      </w:r>
      <w:r>
        <w:tab/>
        <w:t>In the case of 5G ProSe Layer-2 UE-to-Network Relay, the changed identifiers do not include IP address/prefix.</w:t>
      </w:r>
    </w:p>
    <w:p w14:paraId="6CC1B7D7" w14:textId="77777777" w:rsidR="00A26BDF" w:rsidRPr="00CB5EC9" w:rsidRDefault="00A26BDF" w:rsidP="00A26BDF">
      <w:r w:rsidRPr="00CB5EC9">
        <w:t>For the Layer-2 link release as described in the clause 6.4.3.3,</w:t>
      </w:r>
    </w:p>
    <w:p w14:paraId="5EB695C9" w14:textId="77777777" w:rsidR="00A26BDF" w:rsidRPr="00CB5EC9" w:rsidRDefault="00A26BDF" w:rsidP="00A26BDF">
      <w:pPr>
        <w:pStyle w:val="B1"/>
      </w:pPr>
      <w:r w:rsidRPr="00CB5EC9">
        <w:t>-</w:t>
      </w:r>
      <w:r w:rsidRPr="00CB5EC9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1D9D2267" w14:textId="77777777" w:rsidR="00A26BDF" w:rsidRPr="00CB5EC9" w:rsidRDefault="00A26BDF" w:rsidP="00A26BDF">
      <w:pPr>
        <w:pStyle w:val="NO"/>
        <w:rPr>
          <w:rFonts w:eastAsia="DengXian"/>
          <w:lang w:eastAsia="zh-CN"/>
        </w:rPr>
      </w:pPr>
      <w:r w:rsidRPr="00CB5EC9">
        <w:rPr>
          <w:lang w:eastAsia="zh-CN"/>
        </w:rPr>
        <w:t>NOTE</w:t>
      </w:r>
      <w:r>
        <w:rPr>
          <w:lang w:eastAsia="zh-CN"/>
        </w:rPr>
        <w:t> 2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</w:r>
      <w:r w:rsidRPr="00CB5EC9">
        <w:rPr>
          <w:rFonts w:eastAsia="DengXian"/>
          <w:lang w:eastAsia="zh-CN"/>
        </w:rPr>
        <w:t>The form of the temporarily not available indication will be determined by stage 3.</w:t>
      </w:r>
    </w:p>
    <w:p w14:paraId="303D8FDA" w14:textId="77777777" w:rsidR="00A26BDF" w:rsidRDefault="00A26BDF" w:rsidP="00A26BDF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If the service authorization for acting as a </w:t>
      </w:r>
      <w:r w:rsidRPr="00CB5EC9">
        <w:t xml:space="preserve">5G ProSe </w:t>
      </w:r>
      <w:r w:rsidRPr="00CB5EC9">
        <w:rPr>
          <w:lang w:eastAsia="zh-CN"/>
        </w:rPr>
        <w:t xml:space="preserve">Remote UE or as a </w:t>
      </w:r>
      <w:r w:rsidRPr="00CB5EC9">
        <w:t xml:space="preserve">5G ProSe </w:t>
      </w:r>
      <w:r w:rsidRPr="00CB5EC9">
        <w:rPr>
          <w:lang w:eastAsia="zh-CN"/>
        </w:rPr>
        <w:t>UE-to-Network Relay is revoked,</w:t>
      </w:r>
      <w:r>
        <w:rPr>
          <w:lang w:eastAsia="zh-CN"/>
        </w:rPr>
        <w:t xml:space="preserve"> the 5G ProSe Remote UE or</w:t>
      </w:r>
      <w:r w:rsidRPr="00CB5EC9">
        <w:rPr>
          <w:lang w:eastAsia="zh-CN"/>
        </w:rPr>
        <w:t xml:space="preserve"> the </w:t>
      </w:r>
      <w:r w:rsidRPr="00CB5EC9">
        <w:t xml:space="preserve">5G ProSe </w:t>
      </w:r>
      <w:r w:rsidRPr="00CB5EC9">
        <w:rPr>
          <w:lang w:eastAsia="zh-CN"/>
        </w:rPr>
        <w:t>UE-to-Network Relay should initiate the release of the layer-2 link that the revoked authorization affects.</w:t>
      </w:r>
    </w:p>
    <w:p w14:paraId="0A7F9349" w14:textId="3EC1B58B" w:rsidR="00FC4D3B" w:rsidRDefault="00FC4D3B" w:rsidP="00FC4D3B">
      <w:pPr>
        <w:pStyle w:val="B1"/>
      </w:pPr>
      <w:r>
        <w:t>-</w:t>
      </w:r>
      <w:r>
        <w:tab/>
        <w:t xml:space="preserve">A 5G ProSe Layer-2 Remote UE or a 5G ProSe Layer-2 UE-to-Network Relay initiates the release of the layer-2 link upon receiving </w:t>
      </w:r>
      <w:del w:id="5" w:author="Ericsson" w:date="2022-10-04T17:41:00Z">
        <w:r w:rsidDel="00A15F9D">
          <w:delText xml:space="preserve">the </w:delText>
        </w:r>
      </w:del>
      <w:ins w:id="6" w:author="Ericsson" w:date="2022-10-04T17:41:00Z">
        <w:r w:rsidR="00A15F9D">
          <w:t xml:space="preserve">an </w:t>
        </w:r>
      </w:ins>
      <w:r>
        <w:t xml:space="preserve">indication from its AS layer </w:t>
      </w:r>
      <w:del w:id="7" w:author="Ericsson" w:date="2022-10-04T17:42:00Z">
        <w:r w:rsidDel="00A15F9D">
          <w:delText xml:space="preserve">that </w:delText>
        </w:r>
      </w:del>
      <w:ins w:id="8" w:author="Ericsson" w:date="2022-10-04T17:42:00Z">
        <w:r w:rsidR="00A15F9D">
          <w:t xml:space="preserve">to </w:t>
        </w:r>
      </w:ins>
      <w:ins w:id="9" w:author="Huawei" w:date="2022-09-28T11:13:00Z">
        <w:r>
          <w:t>trigger</w:t>
        </w:r>
        <w:del w:id="10" w:author="Ericsson" w:date="2022-10-04T17:42:00Z">
          <w:r w:rsidDel="00A15F9D">
            <w:delText>s</w:delText>
          </w:r>
        </w:del>
        <w:r>
          <w:t xml:space="preserve"> PC5 unicast link release</w:t>
        </w:r>
      </w:ins>
      <w:del w:id="11" w:author="Huawei" w:date="2022-09-28T11:13:00Z">
        <w:r w:rsidDel="00FC4D3B">
          <w:delText>PC5-RRC connection has been released</w:delText>
        </w:r>
      </w:del>
      <w:r>
        <w:t xml:space="preserve"> as specified in </w:t>
      </w:r>
      <w:del w:id="12" w:author="Huawei" w:date="2022-09-28T11:13:00Z">
        <w:r w:rsidDel="00FC4D3B">
          <w:delText>TS 38.300 [12]</w:delText>
        </w:r>
      </w:del>
      <w:ins w:id="13" w:author="Huawei" w:date="2022-09-28T11:13:00Z">
        <w:r>
          <w:t>TS 38.331 [16]</w:t>
        </w:r>
      </w:ins>
      <w:r>
        <w:t>.</w:t>
      </w:r>
    </w:p>
    <w:p w14:paraId="1C1FDA52" w14:textId="77777777" w:rsidR="00A26BDF" w:rsidRDefault="00A26BDF" w:rsidP="00A26BDF">
      <w:pPr>
        <w:pStyle w:val="NO"/>
      </w:pPr>
      <w:r>
        <w:t>NOTE 3:</w:t>
      </w:r>
      <w:r>
        <w:tab/>
        <w:t>The timing to initiates layer-2 link release is up to UE implementation.</w:t>
      </w:r>
    </w:p>
    <w:p w14:paraId="0D072CB8" w14:textId="77777777" w:rsidR="00A26BDF" w:rsidRPr="00CB5EC9" w:rsidRDefault="00A26BDF" w:rsidP="00A26BDF">
      <w:pPr>
        <w:rPr>
          <w:rFonts w:eastAsia="DengXian"/>
        </w:rPr>
      </w:pPr>
      <w:r w:rsidRPr="00CB5EC9">
        <w:rPr>
          <w:rFonts w:eastAsia="DengXian"/>
        </w:rPr>
        <w:t>A 5G ProSe Remote UE and a 5G ProSe UE-to-Network Relay shall set up a separate PC5 unicast links if an existing unicast link(s) was established with a different Relay Service Code or without a Relay Service Code.</w:t>
      </w:r>
    </w:p>
    <w:p w14:paraId="674B59C5" w14:textId="77777777" w:rsidR="00A26BDF" w:rsidRDefault="00A26BDF" w:rsidP="00A26BDF">
      <w:pPr>
        <w:pStyle w:val="NO"/>
      </w:pPr>
      <w:r>
        <w:t>NOTE 4:</w:t>
      </w:r>
      <w:r>
        <w:tab/>
        <w:t>A single PC5 unicast link is established between a 5G ProSe Layer-2 UE-to-Network Relay and a 5G ProSe Layer-2 Remote UE, as specified in TS 38.300 [12], for supporting PDU sessions of the 5G ProSe Layer-2 Remote UE.</w:t>
      </w:r>
    </w:p>
    <w:p w14:paraId="50BFCCFB" w14:textId="77777777" w:rsidR="00A26BDF" w:rsidRDefault="00A26BDF" w:rsidP="00A26BDF">
      <w:pPr>
        <w:rPr>
          <w:rFonts w:eastAsia="DengXian"/>
        </w:rPr>
      </w:pPr>
      <w:r>
        <w:rPr>
          <w:rFonts w:eastAsia="DengXian"/>
        </w:rPr>
        <w:t>Each PC5 unicast link for 5G ProSe UE-to-Network Relay is associated with a Unicast Link Profile, which includes:</w:t>
      </w:r>
    </w:p>
    <w:p w14:paraId="6927A108" w14:textId="77777777" w:rsidR="00A26BDF" w:rsidRDefault="00A26BDF" w:rsidP="00A26BDF">
      <w:pPr>
        <w:pStyle w:val="B1"/>
      </w:pPr>
      <w:r>
        <w:t>-</w:t>
      </w:r>
      <w:r>
        <w:tab/>
        <w:t>User Info ID and Layer-2 ID of 5G ProSe Remote UE; and</w:t>
      </w:r>
    </w:p>
    <w:p w14:paraId="3059A6AB" w14:textId="77777777" w:rsidR="00A26BDF" w:rsidRDefault="00A26BDF" w:rsidP="00A26BDF">
      <w:pPr>
        <w:pStyle w:val="B1"/>
      </w:pPr>
      <w:r>
        <w:t>-</w:t>
      </w:r>
      <w:r>
        <w:tab/>
        <w:t>User Info ID and Layer-2 ID of 5G ProSe UE-to-Network Relay; and</w:t>
      </w:r>
    </w:p>
    <w:p w14:paraId="7A5BC423" w14:textId="77777777" w:rsidR="00A26BDF" w:rsidRDefault="00A26BDF" w:rsidP="00A26BDF">
      <w:pPr>
        <w:pStyle w:val="B1"/>
      </w:pPr>
      <w:r>
        <w:t>-</w:t>
      </w:r>
      <w:r>
        <w:tab/>
        <w:t>Relay Service Code; and</w:t>
      </w:r>
    </w:p>
    <w:p w14:paraId="2D8060A3" w14:textId="77777777" w:rsidR="00A26BDF" w:rsidRDefault="00A26BDF" w:rsidP="00A26BDF">
      <w:pPr>
        <w:pStyle w:val="B1"/>
      </w:pPr>
      <w:r>
        <w:t>-</w:t>
      </w:r>
      <w:r>
        <w:tab/>
        <w:t>In the case of 5G ProSe Layer-3 UE-to-Network Relay, the network layer protocol and the information about PC5 QoS Flow(s).</w:t>
      </w:r>
    </w:p>
    <w:p w14:paraId="310812AD" w14:textId="77777777" w:rsidR="00A26BDF" w:rsidRDefault="00A26BDF" w:rsidP="00A26BDF">
      <w:pPr>
        <w:rPr>
          <w:rFonts w:eastAsia="DengXian"/>
        </w:rPr>
      </w:pPr>
      <w:r>
        <w:rPr>
          <w:rFonts w:eastAsia="DengXian"/>
        </w:rPr>
        <w:t>The Unicast Link Profile shall be updated accordingly after a Layer-2 link modification or Layer-2 link identifier update.</w:t>
      </w:r>
    </w:p>
    <w:p w14:paraId="56C12BD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BAB902" w14:textId="77777777" w:rsidR="00E32339" w:rsidRPr="00EA4B9E" w:rsidRDefault="00E32339" w:rsidP="00E32339"/>
    <w:p w14:paraId="5558518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50B73" w14:textId="77777777" w:rsidR="002A175C" w:rsidRDefault="002A175C">
      <w:r>
        <w:separator/>
      </w:r>
    </w:p>
  </w:endnote>
  <w:endnote w:type="continuationSeparator" w:id="0">
    <w:p w14:paraId="27429FE5" w14:textId="77777777" w:rsidR="002A175C" w:rsidRDefault="002A1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456B8" w14:textId="77777777" w:rsidR="002A175C" w:rsidRDefault="002A175C">
      <w:r>
        <w:separator/>
      </w:r>
    </w:p>
  </w:footnote>
  <w:footnote w:type="continuationSeparator" w:id="0">
    <w:p w14:paraId="46864BB2" w14:textId="77777777" w:rsidR="002A175C" w:rsidRDefault="002A1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80A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A5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585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3F9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D75B8"/>
    <w:multiLevelType w:val="hybridMultilevel"/>
    <w:tmpl w:val="74AC57B2"/>
    <w:lvl w:ilvl="0" w:tplc="F16446EE">
      <w:start w:val="17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14"/>
    <w:rsid w:val="000125BD"/>
    <w:rsid w:val="00013C33"/>
    <w:rsid w:val="00016822"/>
    <w:rsid w:val="00022E4A"/>
    <w:rsid w:val="00031B19"/>
    <w:rsid w:val="0005071C"/>
    <w:rsid w:val="00062070"/>
    <w:rsid w:val="00074D26"/>
    <w:rsid w:val="00076524"/>
    <w:rsid w:val="000820F4"/>
    <w:rsid w:val="00086F9A"/>
    <w:rsid w:val="000A3807"/>
    <w:rsid w:val="000A6394"/>
    <w:rsid w:val="000B7FED"/>
    <w:rsid w:val="000C038A"/>
    <w:rsid w:val="000C6598"/>
    <w:rsid w:val="000C6792"/>
    <w:rsid w:val="000E268E"/>
    <w:rsid w:val="000E2AF1"/>
    <w:rsid w:val="000E31D5"/>
    <w:rsid w:val="001431FF"/>
    <w:rsid w:val="00145D43"/>
    <w:rsid w:val="001747B4"/>
    <w:rsid w:val="001804E7"/>
    <w:rsid w:val="001916EA"/>
    <w:rsid w:val="00192C46"/>
    <w:rsid w:val="001A08B3"/>
    <w:rsid w:val="001A7B60"/>
    <w:rsid w:val="001B18E4"/>
    <w:rsid w:val="001B52F0"/>
    <w:rsid w:val="001B7A65"/>
    <w:rsid w:val="001D6552"/>
    <w:rsid w:val="001E005B"/>
    <w:rsid w:val="001E41F3"/>
    <w:rsid w:val="001E5CCD"/>
    <w:rsid w:val="001F3065"/>
    <w:rsid w:val="00246A45"/>
    <w:rsid w:val="0026004D"/>
    <w:rsid w:val="002620F4"/>
    <w:rsid w:val="00263A5D"/>
    <w:rsid w:val="002640DD"/>
    <w:rsid w:val="00265753"/>
    <w:rsid w:val="00271A4B"/>
    <w:rsid w:val="00275D12"/>
    <w:rsid w:val="002831F6"/>
    <w:rsid w:val="00284FEB"/>
    <w:rsid w:val="002860C4"/>
    <w:rsid w:val="0029610D"/>
    <w:rsid w:val="002A175C"/>
    <w:rsid w:val="002B4465"/>
    <w:rsid w:val="002B54F4"/>
    <w:rsid w:val="002B5741"/>
    <w:rsid w:val="002B78EF"/>
    <w:rsid w:val="002C25E5"/>
    <w:rsid w:val="002C49FB"/>
    <w:rsid w:val="002E7741"/>
    <w:rsid w:val="0030271E"/>
    <w:rsid w:val="00305409"/>
    <w:rsid w:val="00337D45"/>
    <w:rsid w:val="00341B68"/>
    <w:rsid w:val="00341D24"/>
    <w:rsid w:val="003609EF"/>
    <w:rsid w:val="0036231A"/>
    <w:rsid w:val="00365252"/>
    <w:rsid w:val="00374DD4"/>
    <w:rsid w:val="003808E9"/>
    <w:rsid w:val="00385A11"/>
    <w:rsid w:val="00386DEC"/>
    <w:rsid w:val="00392484"/>
    <w:rsid w:val="003968D8"/>
    <w:rsid w:val="003B40E1"/>
    <w:rsid w:val="003D2DA9"/>
    <w:rsid w:val="003E1A36"/>
    <w:rsid w:val="003E7D28"/>
    <w:rsid w:val="003F3526"/>
    <w:rsid w:val="003F3A70"/>
    <w:rsid w:val="004037CA"/>
    <w:rsid w:val="0040761D"/>
    <w:rsid w:val="00410371"/>
    <w:rsid w:val="004242F1"/>
    <w:rsid w:val="004401BC"/>
    <w:rsid w:val="00452FDC"/>
    <w:rsid w:val="00463B2A"/>
    <w:rsid w:val="0047578B"/>
    <w:rsid w:val="004758BB"/>
    <w:rsid w:val="004A1F9C"/>
    <w:rsid w:val="004A6302"/>
    <w:rsid w:val="004B75B7"/>
    <w:rsid w:val="004D0D12"/>
    <w:rsid w:val="004E16BA"/>
    <w:rsid w:val="00504314"/>
    <w:rsid w:val="005047AB"/>
    <w:rsid w:val="00514818"/>
    <w:rsid w:val="0051580D"/>
    <w:rsid w:val="00524056"/>
    <w:rsid w:val="00537FB7"/>
    <w:rsid w:val="00547111"/>
    <w:rsid w:val="0056086B"/>
    <w:rsid w:val="0056283D"/>
    <w:rsid w:val="00592D74"/>
    <w:rsid w:val="00594BD8"/>
    <w:rsid w:val="005E2C44"/>
    <w:rsid w:val="005E65C0"/>
    <w:rsid w:val="005F2924"/>
    <w:rsid w:val="006028B9"/>
    <w:rsid w:val="00611C2D"/>
    <w:rsid w:val="00621188"/>
    <w:rsid w:val="006257ED"/>
    <w:rsid w:val="00625CC6"/>
    <w:rsid w:val="00653EAB"/>
    <w:rsid w:val="00677A1C"/>
    <w:rsid w:val="00677EFF"/>
    <w:rsid w:val="006947CE"/>
    <w:rsid w:val="00695808"/>
    <w:rsid w:val="006B1D6A"/>
    <w:rsid w:val="006B46FB"/>
    <w:rsid w:val="006C7ED0"/>
    <w:rsid w:val="006D18D3"/>
    <w:rsid w:val="006D5129"/>
    <w:rsid w:val="006E21FB"/>
    <w:rsid w:val="0070388D"/>
    <w:rsid w:val="00706BCA"/>
    <w:rsid w:val="007331E6"/>
    <w:rsid w:val="00735297"/>
    <w:rsid w:val="00745433"/>
    <w:rsid w:val="00752C08"/>
    <w:rsid w:val="0075313E"/>
    <w:rsid w:val="00775ACB"/>
    <w:rsid w:val="00781C1C"/>
    <w:rsid w:val="00792342"/>
    <w:rsid w:val="00793EC4"/>
    <w:rsid w:val="007977A8"/>
    <w:rsid w:val="007B512A"/>
    <w:rsid w:val="007C2097"/>
    <w:rsid w:val="007D5352"/>
    <w:rsid w:val="007D6A07"/>
    <w:rsid w:val="007E4A30"/>
    <w:rsid w:val="007F2012"/>
    <w:rsid w:val="007F7259"/>
    <w:rsid w:val="008040A8"/>
    <w:rsid w:val="00813BB2"/>
    <w:rsid w:val="00826064"/>
    <w:rsid w:val="008279FA"/>
    <w:rsid w:val="008626E7"/>
    <w:rsid w:val="008657C0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60412"/>
    <w:rsid w:val="009733BE"/>
    <w:rsid w:val="009748CA"/>
    <w:rsid w:val="009777D9"/>
    <w:rsid w:val="00982CCF"/>
    <w:rsid w:val="00985957"/>
    <w:rsid w:val="00991B88"/>
    <w:rsid w:val="009A1BE9"/>
    <w:rsid w:val="009A2B6B"/>
    <w:rsid w:val="009A5753"/>
    <w:rsid w:val="009A579D"/>
    <w:rsid w:val="009B0FFA"/>
    <w:rsid w:val="009B11F6"/>
    <w:rsid w:val="009B162C"/>
    <w:rsid w:val="009B7E39"/>
    <w:rsid w:val="009D4CD6"/>
    <w:rsid w:val="009E0B16"/>
    <w:rsid w:val="009E3297"/>
    <w:rsid w:val="009E6BE4"/>
    <w:rsid w:val="009F6462"/>
    <w:rsid w:val="009F734F"/>
    <w:rsid w:val="00A06831"/>
    <w:rsid w:val="00A15F9D"/>
    <w:rsid w:val="00A246B6"/>
    <w:rsid w:val="00A25CC3"/>
    <w:rsid w:val="00A263D1"/>
    <w:rsid w:val="00A26BDF"/>
    <w:rsid w:val="00A47E70"/>
    <w:rsid w:val="00A50CF0"/>
    <w:rsid w:val="00A542FF"/>
    <w:rsid w:val="00A7671C"/>
    <w:rsid w:val="00A81BC0"/>
    <w:rsid w:val="00A87BB1"/>
    <w:rsid w:val="00AA2CBC"/>
    <w:rsid w:val="00AA529D"/>
    <w:rsid w:val="00AA5DE5"/>
    <w:rsid w:val="00AB4B1D"/>
    <w:rsid w:val="00AC5820"/>
    <w:rsid w:val="00AD1CD8"/>
    <w:rsid w:val="00AE4093"/>
    <w:rsid w:val="00AF1A6F"/>
    <w:rsid w:val="00AF4139"/>
    <w:rsid w:val="00B068A1"/>
    <w:rsid w:val="00B15210"/>
    <w:rsid w:val="00B15BA9"/>
    <w:rsid w:val="00B258BB"/>
    <w:rsid w:val="00B3068D"/>
    <w:rsid w:val="00B32EB0"/>
    <w:rsid w:val="00B367B2"/>
    <w:rsid w:val="00B51DB3"/>
    <w:rsid w:val="00B55111"/>
    <w:rsid w:val="00B661A1"/>
    <w:rsid w:val="00B67B97"/>
    <w:rsid w:val="00B72CE0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BE5A17"/>
    <w:rsid w:val="00C160A6"/>
    <w:rsid w:val="00C33231"/>
    <w:rsid w:val="00C3452C"/>
    <w:rsid w:val="00C37149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27DF4"/>
    <w:rsid w:val="00D34ACD"/>
    <w:rsid w:val="00D34D8A"/>
    <w:rsid w:val="00D41EB7"/>
    <w:rsid w:val="00D466A1"/>
    <w:rsid w:val="00D50255"/>
    <w:rsid w:val="00D66520"/>
    <w:rsid w:val="00D66AE8"/>
    <w:rsid w:val="00D81865"/>
    <w:rsid w:val="00D92747"/>
    <w:rsid w:val="00DC58AF"/>
    <w:rsid w:val="00DC6555"/>
    <w:rsid w:val="00DC6829"/>
    <w:rsid w:val="00DD18D9"/>
    <w:rsid w:val="00DD1FBE"/>
    <w:rsid w:val="00DD2CF6"/>
    <w:rsid w:val="00DD52D2"/>
    <w:rsid w:val="00DE34CF"/>
    <w:rsid w:val="00DE5305"/>
    <w:rsid w:val="00DF53A0"/>
    <w:rsid w:val="00E107C0"/>
    <w:rsid w:val="00E13F3D"/>
    <w:rsid w:val="00E23990"/>
    <w:rsid w:val="00E248AF"/>
    <w:rsid w:val="00E32339"/>
    <w:rsid w:val="00E34898"/>
    <w:rsid w:val="00E533D9"/>
    <w:rsid w:val="00E61B6E"/>
    <w:rsid w:val="00E82D4D"/>
    <w:rsid w:val="00EA154E"/>
    <w:rsid w:val="00EB09B7"/>
    <w:rsid w:val="00EB3D45"/>
    <w:rsid w:val="00EE1D4B"/>
    <w:rsid w:val="00EE6A76"/>
    <w:rsid w:val="00EE7D7C"/>
    <w:rsid w:val="00F25D98"/>
    <w:rsid w:val="00F300FB"/>
    <w:rsid w:val="00F41DF3"/>
    <w:rsid w:val="00F8390E"/>
    <w:rsid w:val="00F93A68"/>
    <w:rsid w:val="00FB6386"/>
    <w:rsid w:val="00FC4D3B"/>
    <w:rsid w:val="00FC6A1A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42B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65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82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37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26B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D1469-641C-4E23-B1FD-88173500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1900-01-01T00:00:00Z</cp:lastPrinted>
  <dcterms:created xsi:type="dcterms:W3CDTF">2022-10-04T09:39:00Z</dcterms:created>
  <dcterms:modified xsi:type="dcterms:W3CDTF">2022-10-10T06:44:00Z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(3)D+PEbTHNDUS4sMfjE+GxeGkeNE+eGniW46oLL1jmwcv8+m9y0hMxftCKlq4cD4nzt47S0+xU
iDcXodntB7mYnfdc/N99E+pLqffRWRbzr4g2sxwo4ABXKEZq0ruskQ4S2pp5A1dMZ7Z3vVM4
2BzEEkrKlRbqL9iBiPNEqw1TQKGqRhSEywxSP3IoTW536GIvZ7FQxEnKw59Aoz870dIQv0wp
a13emDGrTsbKrHu3EZ</vt:lpwstr>
  </property>
  <property fmtid="{D5CDD505-2E9C-101B-9397-08002B2CF9AE}" pid="22" name="_2015_ms_pID_7253431">
    <vt:lpwstr>qXK9akmZ2IVwyCIwWGD54iz+cpI/HqREwLRvRBT96XqtQK8TkyYcMU
HMlwW7Jk9eBDHyfo4jZe8cwP1zIT91Up1/8HPf7+4E9c9Gki2dDdCYNeur9JykyA6i+DVTFd
+idoeg7ME2KNMGDbWuevX1YMGxLF2opUaLXJjMBEg2dqJwsuPMGTMY7TMCCH2IclZEiqxmOc
MFgRNGvkTRZ6EEOktbgmnDcFbpE9grFKfbVz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1649814047</vt:lpwstr>
  </property>
  <property fmtid="{D5CDD505-2E9C-101B-9397-08002B2CF9AE}" pid="27" name="_2015_ms_pID_7253432">
    <vt:lpwstr>EQ==</vt:lpwstr>
  </property>
</Properties>
</file>